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ED2" w:rsidRPr="002366D3" w:rsidRDefault="00AC1ED2" w:rsidP="00AC1ED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</w:t>
      </w:r>
      <w:r w:rsidRPr="002366D3">
        <w:rPr>
          <w:rFonts w:ascii="Arial" w:hAnsi="Arial" w:cs="Arial"/>
          <w:b/>
          <w:kern w:val="0"/>
          <w:sz w:val="24"/>
          <w:szCs w:val="24"/>
        </w:rPr>
        <w:t>71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S1-15</w:t>
      </w:r>
      <w:r>
        <w:rPr>
          <w:rFonts w:ascii="Arial" w:hAnsi="Arial" w:cs="Arial"/>
          <w:b/>
          <w:kern w:val="0"/>
          <w:sz w:val="24"/>
          <w:szCs w:val="24"/>
        </w:rPr>
        <w:t>2711</w:t>
      </w:r>
    </w:p>
    <w:p w:rsidR="00AC1ED2" w:rsidRPr="002366D3" w:rsidRDefault="00AC1ED2" w:rsidP="00AC1ED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 w:rsidRPr="002366D3">
        <w:rPr>
          <w:rFonts w:ascii="Arial" w:hAnsi="Arial" w:cs="Arial"/>
          <w:b/>
          <w:kern w:val="0"/>
          <w:sz w:val="24"/>
          <w:szCs w:val="24"/>
        </w:rPr>
        <w:t>Belgrade, Serbia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17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 w:rsidRPr="002366D3">
        <w:rPr>
          <w:rFonts w:ascii="Arial" w:hAnsi="Arial" w:cs="Arial"/>
          <w:b/>
          <w:kern w:val="0"/>
          <w:sz w:val="24"/>
          <w:szCs w:val="24"/>
        </w:rPr>
        <w:t>August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revision of 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S1-15</w:t>
      </w:r>
      <w:r>
        <w:rPr>
          <w:rFonts w:ascii="Arial" w:hAnsi="Arial" w:cs="Arial"/>
          <w:b/>
          <w:kern w:val="0"/>
          <w:sz w:val="24"/>
          <w:szCs w:val="24"/>
        </w:rPr>
        <w:t>2185</w:t>
      </w:r>
      <w:proofErr w:type="gramStart"/>
      <w:r>
        <w:rPr>
          <w:rFonts w:ascii="Arial" w:hAnsi="Arial" w:cs="Arial"/>
          <w:b/>
          <w:kern w:val="0"/>
          <w:sz w:val="24"/>
          <w:szCs w:val="24"/>
        </w:rPr>
        <w:t>,152419</w:t>
      </w:r>
      <w:proofErr w:type="gramEnd"/>
    </w:p>
    <w:p w:rsidR="00711284" w:rsidRPr="00AC1ED2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869A2">
        <w:rPr>
          <w:rFonts w:ascii="Arial" w:eastAsia="SimSun" w:hAnsi="Arial" w:cs="Times New Roman"/>
          <w:kern w:val="0"/>
          <w:sz w:val="24"/>
          <w:szCs w:val="24"/>
          <w:lang w:eastAsia="en-GB"/>
        </w:rPr>
        <w:t>Connectivity Everywhere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8.</w:t>
      </w:r>
      <w:r w:rsidR="003D4D4B">
        <w:rPr>
          <w:rFonts w:ascii="Arial" w:eastAsia="맑은 고딕" w:hAnsi="Arial" w:cs="Times New Roman"/>
          <w:kern w:val="0"/>
          <w:sz w:val="24"/>
          <w:szCs w:val="24"/>
        </w:rPr>
        <w:t>1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FS_</w:t>
      </w:r>
      <w:r w:rsidR="008813EE">
        <w:rPr>
          <w:rFonts w:ascii="Arial" w:eastAsia="맑은 고딕" w:hAnsi="Arial" w:cs="Times New Roman"/>
          <w:kern w:val="0"/>
          <w:sz w:val="24"/>
          <w:szCs w:val="24"/>
        </w:rPr>
        <w:t>SMARTER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proofErr w:type="spellStart"/>
      <w:r w:rsidRPr="002366D3">
        <w:rPr>
          <w:rFonts w:ascii="Arial" w:hAnsi="Arial" w:cs="Times New Roman"/>
          <w:kern w:val="0"/>
          <w:sz w:val="24"/>
          <w:szCs w:val="24"/>
        </w:rPr>
        <w:t>SungDuck</w:t>
      </w:r>
      <w:proofErr w:type="spellEnd"/>
      <w:r w:rsidRPr="002366D3">
        <w:rPr>
          <w:rFonts w:ascii="Arial" w:hAnsi="Arial" w:cs="Times New Roman"/>
          <w:kern w:val="0"/>
          <w:sz w:val="24"/>
          <w:szCs w:val="24"/>
        </w:rPr>
        <w:t xml:space="preserve">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</w:t>
      </w:r>
      <w:proofErr w:type="spellStart"/>
      <w:r w:rsidRPr="002366D3">
        <w:rPr>
          <w:rFonts w:ascii="Arial" w:eastAsia="맑은 고딕" w:hAnsi="Arial" w:cs="Times New Roman"/>
          <w:kern w:val="0"/>
          <w:sz w:val="24"/>
          <w:szCs w:val="24"/>
        </w:rPr>
        <w:t>sungduck.chun</w:t>
      </w:r>
      <w:proofErr w:type="spellEnd"/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This paper </w:t>
      </w:r>
      <w:r w:rsidR="00D064A6" w:rsidRPr="002366D3">
        <w:rPr>
          <w:rFonts w:ascii="Arial" w:eastAsia="맑은 고딕" w:hAnsi="Arial" w:cs="Arial"/>
          <w:i/>
          <w:kern w:val="0"/>
        </w:rPr>
        <w:t xml:space="preserve">describes a </w:t>
      </w:r>
      <w:r w:rsidR="007B20A5">
        <w:rPr>
          <w:rFonts w:ascii="Arial" w:eastAsia="맑은 고딕" w:hAnsi="Arial" w:cs="Arial" w:hint="eastAsia"/>
          <w:i/>
          <w:kern w:val="0"/>
        </w:rPr>
        <w:t xml:space="preserve">new SMARTER use case in which </w:t>
      </w:r>
      <w:r w:rsidR="007B20A5">
        <w:rPr>
          <w:rFonts w:ascii="Arial" w:eastAsia="맑은 고딕" w:hAnsi="Arial" w:cs="Arial"/>
          <w:i/>
          <w:kern w:val="0"/>
        </w:rPr>
        <w:t xml:space="preserve">broadband </w:t>
      </w:r>
      <w:r w:rsidR="007B20A5">
        <w:rPr>
          <w:rFonts w:ascii="Arial" w:eastAsia="맑은 고딕" w:hAnsi="Arial" w:cs="Arial" w:hint="eastAsia"/>
          <w:i/>
          <w:kern w:val="0"/>
        </w:rPr>
        <w:t>connectivity is provided</w:t>
      </w:r>
      <w:r w:rsidR="007B20A5">
        <w:rPr>
          <w:rFonts w:ascii="Arial" w:eastAsia="맑은 고딕" w:hAnsi="Arial" w:cs="Arial"/>
          <w:i/>
          <w:kern w:val="0"/>
        </w:rPr>
        <w:t xml:space="preserve"> all around</w:t>
      </w:r>
      <w:r w:rsidR="00CA6BD0" w:rsidRPr="002366D3">
        <w:rPr>
          <w:rFonts w:ascii="Arial" w:eastAsia="맑은 고딕" w:hAnsi="Arial" w:cs="Arial"/>
          <w:i/>
          <w:kern w:val="0"/>
        </w:rPr>
        <w:t>.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:rsidR="00D64759" w:rsidRDefault="0072459E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 the future, V2X will be one of key technologies in the field of autonomous driving, because it can fill the gap that 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other sensor technologies such as Radar, Lidar, Stereo cameras cannot </w:t>
      </w:r>
      <w:r w:rsidR="000B0994">
        <w:rPr>
          <w:rFonts w:ascii="Times New Roman" w:eastAsia="맑은 고딕" w:hAnsi="Times New Roman" w:cs="Times New Roman"/>
          <w:kern w:val="0"/>
          <w:szCs w:val="20"/>
        </w:rPr>
        <w:t>provide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>. In this sense, the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 xml:space="preserve"> V2X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 study started i</w:t>
      </w:r>
      <w:r w:rsidR="00027BCD">
        <w:rPr>
          <w:rFonts w:ascii="Times New Roman" w:eastAsia="맑은 고딕" w:hAnsi="Times New Roman" w:cs="Times New Roman" w:hint="eastAsia"/>
          <w:kern w:val="0"/>
          <w:szCs w:val="20"/>
        </w:rPr>
        <w:t>n Los Cabos meeting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 by</w:t>
      </w:r>
      <w:r w:rsidR="00027BCD">
        <w:rPr>
          <w:rFonts w:ascii="Times New Roman" w:eastAsia="맑은 고딕" w:hAnsi="Times New Roman" w:cs="Times New Roman" w:hint="eastAsia"/>
          <w:kern w:val="0"/>
          <w:szCs w:val="20"/>
        </w:rPr>
        <w:t xml:space="preserve"> SA1 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>is the meaningful</w:t>
      </w:r>
      <w:r w:rsidR="00024037">
        <w:rPr>
          <w:rFonts w:ascii="Times New Roman" w:eastAsia="맑은 고딕" w:hAnsi="Times New Roman" w:cs="Times New Roman"/>
          <w:kern w:val="0"/>
          <w:szCs w:val="20"/>
        </w:rPr>
        <w:t xml:space="preserve"> first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 xml:space="preserve"> step.</w:t>
      </w:r>
      <w:r w:rsidR="004052A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B0994">
        <w:rPr>
          <w:rFonts w:ascii="Times New Roman" w:eastAsia="맑은 고딕" w:hAnsi="Times New Roman" w:cs="Times New Roman"/>
          <w:kern w:val="0"/>
          <w:szCs w:val="20"/>
        </w:rPr>
        <w:t>However, f</w:t>
      </w:r>
      <w:r w:rsidR="009E4765">
        <w:rPr>
          <w:rFonts w:ascii="Times New Roman" w:eastAsia="맑은 고딕" w:hAnsi="Times New Roman" w:cs="Times New Roman"/>
          <w:kern w:val="0"/>
          <w:szCs w:val="20"/>
        </w:rPr>
        <w:t xml:space="preserve">rom the view point of logistics and transportation, communication between road vehicles </w:t>
      </w:r>
      <w:r w:rsidR="00D64B47">
        <w:rPr>
          <w:rFonts w:ascii="Times New Roman" w:eastAsia="맑은 고딕" w:hAnsi="Times New Roman" w:cs="Times New Roman"/>
          <w:kern w:val="0"/>
          <w:szCs w:val="20"/>
        </w:rPr>
        <w:t>is one part of whole story</w:t>
      </w:r>
      <w:r w:rsidR="00F40B0A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892E1F" w:rsidRDefault="002E69F9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For example, one company has been working on package delivery using unmanned aeronautical vehicles such as </w:t>
      </w:r>
      <w:proofErr w:type="gramStart"/>
      <w:r>
        <w:rPr>
          <w:rFonts w:ascii="Times New Roman" w:eastAsia="맑은 고딕" w:hAnsi="Times New Roman" w:cs="Times New Roman"/>
          <w:kern w:val="0"/>
          <w:szCs w:val="20"/>
        </w:rPr>
        <w:t>drones</w:t>
      </w:r>
      <w:proofErr w:type="gramEnd"/>
      <w:r>
        <w:rPr>
          <w:rFonts w:ascii="Times New Roman" w:eastAsia="맑은 고딕" w:hAnsi="Times New Roman" w:cs="Times New Roman"/>
          <w:kern w:val="0"/>
          <w:szCs w:val="20"/>
        </w:rPr>
        <w:t>.</w:t>
      </w:r>
      <w:r w:rsidR="00A76097">
        <w:rPr>
          <w:rFonts w:ascii="Times New Roman" w:eastAsia="맑은 고딕" w:hAnsi="Times New Roman" w:cs="Times New Roman"/>
          <w:kern w:val="0"/>
          <w:szCs w:val="20"/>
        </w:rPr>
        <w:t xml:space="preserve"> According to [1], </w:t>
      </w:r>
      <w:r w:rsidR="00216190">
        <w:rPr>
          <w:rFonts w:ascii="Times New Roman" w:eastAsia="맑은 고딕" w:hAnsi="Times New Roman" w:cs="Times New Roman"/>
          <w:kern w:val="0"/>
          <w:szCs w:val="20"/>
        </w:rPr>
        <w:t xml:space="preserve">the company proposes to use </w:t>
      </w:r>
      <w:r w:rsidR="00161512">
        <w:rPr>
          <w:rFonts w:ascii="Times New Roman" w:eastAsia="맑은 고딕" w:hAnsi="Times New Roman" w:cs="Times New Roman"/>
          <w:kern w:val="0"/>
          <w:szCs w:val="20"/>
        </w:rPr>
        <w:t xml:space="preserve">airspace below </w:t>
      </w:r>
      <w:r w:rsidR="00756FDD">
        <w:rPr>
          <w:rFonts w:ascii="Times New Roman" w:eastAsia="맑은 고딕" w:hAnsi="Times New Roman" w:cs="Times New Roman"/>
          <w:kern w:val="0"/>
          <w:szCs w:val="20"/>
        </w:rPr>
        <w:t>certain height</w:t>
      </w:r>
      <w:r w:rsidR="00161512">
        <w:rPr>
          <w:rFonts w:ascii="Times New Roman" w:eastAsia="맑은 고딕" w:hAnsi="Times New Roman" w:cs="Times New Roman"/>
          <w:kern w:val="0"/>
          <w:szCs w:val="20"/>
        </w:rPr>
        <w:t xml:space="preserve"> for </w:t>
      </w:r>
      <w:r w:rsidR="007A37FB">
        <w:rPr>
          <w:rFonts w:ascii="Times New Roman" w:eastAsia="맑은 고딕" w:hAnsi="Times New Roman" w:cs="Times New Roman"/>
          <w:kern w:val="0"/>
          <w:szCs w:val="20"/>
        </w:rPr>
        <w:t>such drones</w:t>
      </w:r>
      <w:r w:rsidR="00216190">
        <w:rPr>
          <w:rFonts w:ascii="Times New Roman" w:eastAsia="맑은 고딕" w:hAnsi="Times New Roman" w:cs="Times New Roman"/>
          <w:kern w:val="0"/>
          <w:szCs w:val="20"/>
        </w:rPr>
        <w:t xml:space="preserve"> and to follow protocols using vehicle to vehicle, vehicle-to-service, service-to-service data communication.</w:t>
      </w:r>
      <w:r w:rsidR="0008390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8F27A6">
        <w:rPr>
          <w:rFonts w:ascii="Times New Roman" w:eastAsia="맑은 고딕" w:hAnsi="Times New Roman" w:cs="Times New Roman"/>
          <w:kern w:val="0"/>
          <w:szCs w:val="20"/>
        </w:rPr>
        <w:t>Because accidents in the air are critical to the people on the ground</w:t>
      </w:r>
      <w:r w:rsidR="00F94AF0">
        <w:rPr>
          <w:rFonts w:ascii="Times New Roman" w:eastAsia="맑은 고딕" w:hAnsi="Times New Roman" w:cs="Times New Roman"/>
          <w:kern w:val="0"/>
          <w:szCs w:val="20"/>
        </w:rPr>
        <w:t xml:space="preserve"> and human is not on board</w:t>
      </w:r>
      <w:r w:rsidR="008F27A6">
        <w:rPr>
          <w:rFonts w:ascii="Times New Roman" w:eastAsia="맑은 고딕" w:hAnsi="Times New Roman" w:cs="Times New Roman"/>
          <w:kern w:val="0"/>
          <w:szCs w:val="20"/>
        </w:rPr>
        <w:t xml:space="preserve">, robust communication between the drones or between drone and control center is highly important. 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 xml:space="preserve">Thus, this should be one of 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>the area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>s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>where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 xml:space="preserve"> next generation of communication system can contribute.</w:t>
      </w:r>
      <w:r w:rsidR="0008390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:rsidR="002E69F9" w:rsidRDefault="00892E1F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Another scenario to consider is the air-to-ground communication. 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As the number of flight continues to grow globally and the demand for the connectivity during flights increases,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various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industr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ies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 xml:space="preserve">are 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>test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ing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and impl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ementing solutions for air-to-ground communication. [2],</w:t>
      </w:r>
      <w:r w:rsidR="005321CB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[3]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t xml:space="preserve">, [4]. </w:t>
      </w:r>
      <w:r w:rsidR="00131B96">
        <w:rPr>
          <w:rFonts w:ascii="Times New Roman" w:eastAsia="맑은 고딕" w:hAnsi="Times New Roman" w:cs="Times New Roman"/>
          <w:kern w:val="0"/>
          <w:szCs w:val="20"/>
        </w:rPr>
        <w:t xml:space="preserve">Considering 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>that the number of</w:t>
      </w:r>
      <w:r w:rsidR="00131B96">
        <w:rPr>
          <w:rFonts w:ascii="Times New Roman" w:eastAsia="맑은 고딕" w:hAnsi="Times New Roman" w:cs="Times New Roman"/>
          <w:kern w:val="0"/>
          <w:szCs w:val="20"/>
        </w:rPr>
        <w:t xml:space="preserve"> aircrafts and UAVs 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 xml:space="preserve">will explode in the next 10 years, this scenario needs 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>consideration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 xml:space="preserve"> in the next generation of communication system.</w:t>
      </w:r>
    </w:p>
    <w:p w:rsidR="00D45D6F" w:rsidRPr="004052A9" w:rsidRDefault="00D45D6F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There are also use case</w:t>
      </w:r>
      <w:r w:rsidR="00621F77">
        <w:rPr>
          <w:rFonts w:ascii="Times New Roman" w:eastAsia="맑은 고딕" w:hAnsi="Times New Roman" w:cs="Times New Roman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in maritime applications.</w:t>
      </w:r>
      <w:r w:rsidR="00600FB5">
        <w:rPr>
          <w:rFonts w:ascii="Times New Roman" w:eastAsia="맑은 고딕" w:hAnsi="Times New Roman" w:cs="Times New Roman"/>
          <w:kern w:val="0"/>
          <w:szCs w:val="20"/>
        </w:rPr>
        <w:t xml:space="preserve"> According to [5]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, [6]</w:t>
      </w:r>
      <w:r w:rsidR="00600FB5">
        <w:rPr>
          <w:rFonts w:ascii="Times New Roman" w:eastAsia="맑은 고딕" w:hAnsi="Times New Roman" w:cs="Times New Roman"/>
          <w:kern w:val="0"/>
          <w:szCs w:val="20"/>
        </w:rPr>
        <w:t xml:space="preserve">, most ships are located 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within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500 Km from seashore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>. B</w:t>
      </w:r>
      <w:r w:rsidR="004B42AB">
        <w:rPr>
          <w:rFonts w:ascii="Times New Roman" w:eastAsia="맑은 고딕" w:hAnsi="Times New Roman" w:cs="Times New Roman"/>
          <w:kern w:val="0"/>
          <w:szCs w:val="20"/>
        </w:rPr>
        <w:t xml:space="preserve">roadband 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 xml:space="preserve">connectivity </w:t>
      </w:r>
      <w:r w:rsidR="004B42AB">
        <w:rPr>
          <w:rFonts w:ascii="Times New Roman" w:eastAsia="맑은 고딕" w:hAnsi="Times New Roman" w:cs="Times New Roman"/>
          <w:kern w:val="0"/>
          <w:szCs w:val="20"/>
        </w:rPr>
        <w:t xml:space="preserve">service up to this distance may be 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>economically feasible, replacing complicated satellite based communication.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>The maritime broadband service provided to passenger ship can significantly improve the entertainment experience of the passenger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 xml:space="preserve"> and other ships also may find benefit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>For example,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 broadband connectivity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642864">
        <w:rPr>
          <w:rFonts w:ascii="Times New Roman" w:eastAsia="맑은 고딕" w:hAnsi="Times New Roman" w:cs="Times New Roman"/>
          <w:kern w:val="0"/>
          <w:szCs w:val="20"/>
        </w:rPr>
        <w:t>will be beneficial to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>public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 safety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such that emergency response or 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rescue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>operation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s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 to maritime accident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s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can be improved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:rsidR="001348B6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use case in Technical Report on </w:t>
      </w:r>
      <w:r>
        <w:rPr>
          <w:rFonts w:ascii="Times New Roman" w:eastAsia="맑은 고딕" w:hAnsi="Times New Roman" w:cs="Times New Roman"/>
          <w:kern w:val="0"/>
          <w:szCs w:val="20"/>
        </w:rPr>
        <w:t>SMARTER SI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as described below.</w:t>
      </w:r>
    </w:p>
    <w:p w:rsidR="002E69F9" w:rsidRPr="002366D3" w:rsidRDefault="002E69F9" w:rsidP="002E69F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>
        <w:rPr>
          <w:rFonts w:ascii="Arial" w:eastAsia="맑은 고딕" w:hAnsi="Arial" w:cs="Times New Roman"/>
          <w:kern w:val="0"/>
          <w:sz w:val="32"/>
          <w:szCs w:val="20"/>
        </w:rPr>
        <w:t>Reference</w:t>
      </w:r>
    </w:p>
    <w:p w:rsidR="002E69F9" w:rsidRPr="002366D3" w:rsidRDefault="002E69F9" w:rsidP="00F858BE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[1] </w:t>
      </w:r>
      <w:r w:rsidR="00F858BE">
        <w:rPr>
          <w:rFonts w:ascii="Times New Roman" w:eastAsia="맑은 고딕" w:hAnsi="Times New Roman" w:cs="Times New Roman"/>
          <w:kern w:val="0"/>
          <w:szCs w:val="20"/>
        </w:rPr>
        <w:t>Revising the Airspace Model for the Safe Integration of Small Unmanned Aircraft Systems</w:t>
      </w:r>
      <w:proofErr w:type="gramStart"/>
      <w:r w:rsidR="00F858BE">
        <w:rPr>
          <w:rFonts w:ascii="Times New Roman" w:eastAsia="맑은 고딕" w:hAnsi="Times New Roman" w:cs="Times New Roman"/>
          <w:kern w:val="0"/>
          <w:szCs w:val="20"/>
        </w:rPr>
        <w:t>,</w:t>
      </w:r>
      <w:proofErr w:type="gramEnd"/>
      <w:r w:rsidR="00F858BE">
        <w:rPr>
          <w:rFonts w:ascii="Times New Roman" w:eastAsia="맑은 고딕" w:hAnsi="Times New Roman" w:cs="Times New Roman"/>
          <w:kern w:val="0"/>
          <w:szCs w:val="20"/>
        </w:rPr>
        <w:br/>
      </w:r>
      <w:hyperlink r:id="rId7" w:history="1">
        <w:r w:rsidR="00F858BE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http://www.auvsi.org/whitepapers/primeair2</w:t>
        </w:r>
      </w:hyperlink>
      <w:r w:rsidR="00F858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2E69F9" w:rsidRDefault="00D7612D" w:rsidP="006C63B5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[2] </w:t>
      </w:r>
      <w:proofErr w:type="gramStart"/>
      <w:r w:rsidR="006C63B5">
        <w:rPr>
          <w:rFonts w:ascii="Times New Roman" w:eastAsia="맑은 고딕" w:hAnsi="Times New Roman" w:cs="Times New Roman"/>
          <w:kern w:val="0"/>
          <w:szCs w:val="20"/>
        </w:rPr>
        <w:t>Redefine</w:t>
      </w:r>
      <w:proofErr w:type="gramEnd"/>
      <w:r w:rsidR="006C63B5">
        <w:rPr>
          <w:rFonts w:ascii="Times New Roman" w:eastAsia="맑은 고딕" w:hAnsi="Times New Roman" w:cs="Times New Roman"/>
          <w:kern w:val="0"/>
          <w:szCs w:val="20"/>
        </w:rPr>
        <w:t xml:space="preserve"> the Air Travel Experience with World-Class, High-Speed Wireless Internet </w:t>
      </w:r>
      <w:r w:rsidR="006C63B5">
        <w:rPr>
          <w:rFonts w:ascii="Times New Roman" w:eastAsia="맑은 고딕" w:hAnsi="Times New Roman" w:cs="Times New Roman"/>
          <w:kern w:val="0"/>
          <w:szCs w:val="20"/>
        </w:rPr>
        <w:br/>
      </w:r>
      <w:hyperlink r:id="rId8" w:history="1">
        <w:r w:rsidR="006C63B5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https://aerospace.honeywell.com/about/media-resources/newsroom/att-and-honeywell-to-redefine-the-air-travel-experience</w:t>
        </w:r>
      </w:hyperlink>
    </w:p>
    <w:p w:rsidR="006C63B5" w:rsidRDefault="006C63B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[3] </w:t>
      </w:r>
      <w:r w:rsidR="005321CB">
        <w:rPr>
          <w:rFonts w:ascii="Times New Roman" w:eastAsia="맑은 고딕" w:hAnsi="Times New Roman" w:cs="Times New Roman"/>
          <w:kern w:val="0"/>
          <w:szCs w:val="20"/>
        </w:rPr>
        <w:t xml:space="preserve">ATG/ATG4 </w:t>
      </w:r>
      <w:hyperlink r:id="rId9" w:history="1">
        <w:r w:rsidR="005321CB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http://commercial.gogoair.com/connectivity/technologies/atgatg4</w:t>
        </w:r>
      </w:hyperlink>
    </w:p>
    <w:p w:rsidR="00CA4B30" w:rsidRDefault="005321CB" w:rsidP="00CA4B30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[4] 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t>Successfully test high-speed broadband for in-flight service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br/>
      </w:r>
      <w:hyperlink r:id="rId10" w:history="1">
        <w:r w:rsidR="00CA4B30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https://www.telekom.com/media/company/107626</w:t>
        </w:r>
      </w:hyperlink>
    </w:p>
    <w:p w:rsidR="00600FB5" w:rsidRDefault="00600FB5" w:rsidP="00600FB5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lastRenderedPageBreak/>
        <w:t>[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5</w:t>
      </w:r>
      <w:r>
        <w:rPr>
          <w:rFonts w:ascii="Times New Roman" w:eastAsia="맑은 고딕" w:hAnsi="Times New Roman" w:cs="Times New Roman"/>
          <w:kern w:val="0"/>
          <w:szCs w:val="20"/>
        </w:rPr>
        <w:t>] Global Ship Density</w:t>
      </w:r>
      <w:proofErr w:type="gramStart"/>
      <w:r>
        <w:rPr>
          <w:rFonts w:ascii="Times New Roman" w:eastAsia="맑은 고딕" w:hAnsi="Times New Roman" w:cs="Times New Roman"/>
          <w:kern w:val="0"/>
          <w:szCs w:val="20"/>
        </w:rPr>
        <w:t>,</w:t>
      </w:r>
      <w:proofErr w:type="gramEnd"/>
      <w:r>
        <w:rPr>
          <w:rFonts w:ascii="Times New Roman" w:eastAsia="맑은 고딕" w:hAnsi="Times New Roman" w:cs="Times New Roman"/>
          <w:kern w:val="0"/>
          <w:szCs w:val="20"/>
        </w:rPr>
        <w:br/>
      </w:r>
      <w:hyperlink r:id="rId11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https://webgate.ec.europa.eu/maritimeforum/sites/maritimeforum/files/AIS_Issue3_AllShip_densityMap_0.pdf</w:t>
        </w:r>
      </w:hyperlink>
    </w:p>
    <w:p w:rsidR="00453C61" w:rsidRDefault="00453C61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[6] Digital Maritime communication technology, </w:t>
      </w:r>
      <w:hyperlink r:id="rId12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http://www.zeus.go.kr/cafe/public/post/14162/down/10446</w:t>
        </w:r>
      </w:hyperlink>
    </w:p>
    <w:p w:rsidR="005321CB" w:rsidRPr="006C63B5" w:rsidRDefault="005321CB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AD3DE4" w:rsidRPr="00AD3DE4" w:rsidRDefault="00AD3DE4" w:rsidP="00AD3DE4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bookmarkStart w:id="0" w:name="_Toc408371048"/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>5</w:t>
      </w:r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ab/>
        <w:t>Use Cases</w:t>
      </w:r>
      <w:bookmarkEnd w:id="0"/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</w:pPr>
      <w:bookmarkStart w:id="1" w:name="_Toc408371049"/>
      <w:proofErr w:type="gramStart"/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x</w:t>
      </w:r>
      <w:proofErr w:type="gramEnd"/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ab/>
      </w:r>
      <w:bookmarkEnd w:id="1"/>
      <w:r w:rsidR="004052A9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Connectivity Everywhere</w:t>
      </w:r>
    </w:p>
    <w:p w:rsidR="00AD3DE4" w:rsidRPr="007A69C6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2" w:name="_Toc408371050"/>
      <w:proofErr w:type="gramStart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.1</w:t>
      </w:r>
      <w:proofErr w:type="gramEnd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</w:r>
      <w:r w:rsidRPr="007A69C6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Description</w:t>
      </w:r>
      <w:bookmarkEnd w:id="2"/>
    </w:p>
    <w:p w:rsidR="00C74A23" w:rsidRDefault="00DF507E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bookmarkStart w:id="3" w:name="_Toc285717098"/>
      <w:r w:rsidRPr="007A69C6">
        <w:rPr>
          <w:rFonts w:ascii="Times New Roman" w:eastAsia="맑은 고딕" w:hAnsi="Times New Roman" w:cs="Times New Roman"/>
          <w:kern w:val="0"/>
          <w:szCs w:val="20"/>
        </w:rPr>
        <w:t xml:space="preserve">The new communication system </w:t>
      </w:r>
      <w:r w:rsidR="0018087C" w:rsidRPr="007A69C6">
        <w:rPr>
          <w:rFonts w:ascii="Times New Roman" w:eastAsia="맑은 고딕" w:hAnsi="Times New Roman" w:cs="Times New Roman"/>
          <w:kern w:val="0"/>
          <w:szCs w:val="20"/>
        </w:rPr>
        <w:t xml:space="preserve">is expected to </w:t>
      </w:r>
      <w:r w:rsidR="00C74A23" w:rsidRPr="007A69C6">
        <w:rPr>
          <w:rFonts w:ascii="Times New Roman" w:eastAsia="맑은 고딕" w:hAnsi="Times New Roman" w:cs="Times New Roman"/>
          <w:kern w:val="0"/>
          <w:szCs w:val="20"/>
        </w:rPr>
        <w:t xml:space="preserve">efficiently </w:t>
      </w:r>
      <w:r w:rsidR="0018087C" w:rsidRPr="007A69C6">
        <w:rPr>
          <w:rFonts w:ascii="Times New Roman" w:eastAsia="맑은 고딕" w:hAnsi="Times New Roman" w:cs="Times New Roman"/>
          <w:kern w:val="0"/>
          <w:szCs w:val="20"/>
        </w:rPr>
        <w:t>provide connectivity services beyond conventional locations.</w:t>
      </w:r>
      <w:r w:rsidR="00B9387F" w:rsidRPr="007A69C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E6F8D" w:rsidRPr="007A69C6">
        <w:rPr>
          <w:rFonts w:ascii="Times New Roman" w:eastAsia="맑은 고딕" w:hAnsi="Times New Roman" w:cs="Times New Roman"/>
          <w:kern w:val="0"/>
          <w:szCs w:val="20"/>
        </w:rPr>
        <w:t>Th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>us, th</w:t>
      </w:r>
      <w:r w:rsidR="001E6F8D" w:rsidRPr="007A69C6">
        <w:rPr>
          <w:rFonts w:ascii="Times New Roman" w:eastAsia="맑은 고딕" w:hAnsi="Times New Roman" w:cs="Times New Roman"/>
          <w:kern w:val="0"/>
          <w:szCs w:val="20"/>
        </w:rPr>
        <w:t xml:space="preserve">e 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>are</w:t>
      </w:r>
      <w:r w:rsidR="001E6F8D" w:rsidRPr="007A69C6">
        <w:rPr>
          <w:rFonts w:ascii="Times New Roman" w:eastAsia="맑은 고딕" w:hAnsi="Times New Roman" w:cs="Times New Roman"/>
          <w:kern w:val="0"/>
          <w:szCs w:val="20"/>
        </w:rPr>
        <w:t>a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 xml:space="preserve"> where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 xml:space="preserve"> connectivity is not provided </w:t>
      </w:r>
      <w:r w:rsidR="00494CD4" w:rsidRPr="007A69C6">
        <w:rPr>
          <w:rFonts w:ascii="Times New Roman" w:eastAsia="맑은 고딕" w:hAnsi="Times New Roman" w:cs="Times New Roman"/>
          <w:kern w:val="0"/>
          <w:szCs w:val="20"/>
        </w:rPr>
        <w:t>will be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>dramatically reduced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 xml:space="preserve">At locations where connectivity is newly provided, communication among new types of devices are also conceivable. </w:t>
      </w:r>
      <w:r w:rsidR="00C74A23" w:rsidRPr="007A69C6">
        <w:rPr>
          <w:rFonts w:ascii="Times New Roman" w:eastAsia="맑은 고딕" w:hAnsi="Times New Roman" w:cs="Times New Roman"/>
          <w:kern w:val="0"/>
          <w:szCs w:val="20"/>
        </w:rPr>
        <w:t>Example of scenario</w:t>
      </w:r>
      <w:r w:rsidR="00494CD4" w:rsidRPr="007A69C6">
        <w:rPr>
          <w:rFonts w:ascii="Times New Roman" w:eastAsia="맑은 고딕" w:hAnsi="Times New Roman" w:cs="Times New Roman"/>
          <w:kern w:val="0"/>
          <w:szCs w:val="20"/>
        </w:rPr>
        <w:t>s</w:t>
      </w:r>
      <w:r w:rsidR="00C74A23" w:rsidRPr="007A69C6">
        <w:rPr>
          <w:rFonts w:ascii="Times New Roman" w:eastAsia="맑은 고딕" w:hAnsi="Times New Roman" w:cs="Times New Roman"/>
          <w:kern w:val="0"/>
          <w:szCs w:val="20"/>
        </w:rPr>
        <w:t xml:space="preserve"> include following:</w:t>
      </w:r>
    </w:p>
    <w:p w:rsidR="00C74A23" w:rsidRDefault="007C13FB" w:rsidP="004B7C7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Commercial or recreational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UAVs (U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nmanned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A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eronautical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V</w:t>
      </w:r>
      <w:r>
        <w:rPr>
          <w:rFonts w:ascii="Times New Roman" w:eastAsia="맑은 고딕" w:hAnsi="Times New Roman" w:cs="Times New Roman"/>
          <w:kern w:val="0"/>
          <w:szCs w:val="20"/>
        </w:rPr>
        <w:t>ehicle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)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will be controlled by various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control centers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such as local/federal agency or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>owner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>of the UAVs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. Depending on the deployment scenario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 xml:space="preserve"> and city skylines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 xml:space="preserve">, the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distance between the UAV and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control center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 can be 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 xml:space="preserve">up to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several 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>hundred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 meters. 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 xml:space="preserve">In addition, for the safety measure such as collision avoidance, the UAVs from different organizations should be able to communicate 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>for safe flying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 xml:space="preserve"> either directly or indirectly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>.</w:t>
      </w:r>
      <w:r w:rsidR="001D760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:rsidR="00D6378F" w:rsidRDefault="00C037AF" w:rsidP="004B7C7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UAVs are agile and quickly de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>ployable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. Thus, it can be the first one to arrive at the emergency scene, or the only 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node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able to set up 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back-haul </w:t>
      </w:r>
      <w:r>
        <w:rPr>
          <w:rFonts w:ascii="Times New Roman" w:eastAsia="맑은 고딕" w:hAnsi="Times New Roman" w:cs="Times New Roman"/>
          <w:kern w:val="0"/>
          <w:szCs w:val="20"/>
        </w:rPr>
        <w:t>link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 to macro cell when no connection link can be setup directly from the ground</w:t>
      </w:r>
      <w:r w:rsidR="008B13F4">
        <w:rPr>
          <w:rFonts w:ascii="Times New Roman" w:eastAsia="맑은 고딕" w:hAnsi="Times New Roman" w:cs="Times New Roman"/>
          <w:kern w:val="0"/>
          <w:szCs w:val="20"/>
        </w:rPr>
        <w:t xml:space="preserve"> to macro cell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 xml:space="preserve">   </w:t>
      </w:r>
    </w:p>
    <w:p w:rsidR="00C74A23" w:rsidRDefault="001E6F8D" w:rsidP="004263F1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As economy grows</w:t>
      </w:r>
      <w:r w:rsidR="00B36EDF">
        <w:rPr>
          <w:rFonts w:ascii="Times New Roman" w:eastAsia="맑은 고딕" w:hAnsi="Times New Roman" w:cs="Times New Roman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B36EDF">
        <w:rPr>
          <w:rFonts w:ascii="Times New Roman" w:eastAsia="맑은 고딕" w:hAnsi="Times New Roman" w:cs="Times New Roman"/>
          <w:kern w:val="0"/>
          <w:szCs w:val="20"/>
        </w:rPr>
        <w:t xml:space="preserve">amount of air travel will explode. Because people are accustomed to being always connected to mobile broadband internet service, </w:t>
      </w:r>
      <w:r w:rsidR="00A01FFD">
        <w:rPr>
          <w:rFonts w:ascii="Times New Roman" w:eastAsia="맑은 고딕" w:hAnsi="Times New Roman" w:cs="Times New Roman"/>
          <w:kern w:val="0"/>
          <w:szCs w:val="20"/>
        </w:rPr>
        <w:t xml:space="preserve">demand for high speed internet during flight will also explode in the next decade. </w:t>
      </w:r>
      <w:r w:rsidR="004F287A">
        <w:rPr>
          <w:rFonts w:ascii="Times New Roman" w:eastAsia="맑은 고딕" w:hAnsi="Times New Roman" w:cs="Times New Roman"/>
          <w:kern w:val="0"/>
          <w:szCs w:val="20"/>
        </w:rPr>
        <w:t xml:space="preserve">Considering the number of private, commercial and military aircraft in the future, efficient and cost-effective way of connectivity service should be provided in the next generation of communication system. </w:t>
      </w:r>
    </w:p>
    <w:p w:rsidR="00C74A23" w:rsidRPr="00C74A23" w:rsidRDefault="00813059" w:rsidP="004263F1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Ships 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located within 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>several hundred kilometers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from seashore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 xml:space="preserve"> are provided with mobile broadband connectivity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>P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>assenger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 xml:space="preserve"> onboard 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 xml:space="preserve">cruise liners enjoy 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>broadband service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>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 xml:space="preserve">such as watching live sports events, playing on-line gaming or making video calls to families.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B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roadband connectivity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on the sea also help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increased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public safety s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o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that emergency rescue operations to maritime accidents </w:t>
      </w:r>
      <w:r w:rsidR="002C7197">
        <w:rPr>
          <w:rFonts w:ascii="Times New Roman" w:eastAsia="맑은 고딕" w:hAnsi="Times New Roman" w:cs="Times New Roman"/>
          <w:kern w:val="0"/>
          <w:szCs w:val="20"/>
        </w:rPr>
        <w:t>is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improved</w:t>
      </w:r>
      <w:r w:rsidR="007D4470">
        <w:rPr>
          <w:rFonts w:ascii="Times New Roman" w:eastAsia="맑은 고딕" w:hAnsi="Times New Roman" w:cs="Times New Roman"/>
          <w:kern w:val="0"/>
          <w:szCs w:val="20"/>
        </w:rPr>
        <w:t>.</w:t>
      </w:r>
      <w:r w:rsidR="00050D89">
        <w:rPr>
          <w:rFonts w:ascii="Times New Roman" w:eastAsia="맑은 고딕" w:hAnsi="Times New Roman" w:cs="Times New Roman"/>
          <w:kern w:val="0"/>
          <w:szCs w:val="20"/>
        </w:rPr>
        <w:t xml:space="preserve"> Because installing cell towers on the sea is not desirable, mesh-network by vessels </w:t>
      </w:r>
      <w:r w:rsidR="00981DCD">
        <w:rPr>
          <w:rFonts w:ascii="Times New Roman" w:eastAsia="맑은 고딕" w:hAnsi="Times New Roman" w:cs="Times New Roman"/>
          <w:kern w:val="0"/>
          <w:szCs w:val="20"/>
        </w:rPr>
        <w:t>would be desirable.</w:t>
      </w:r>
      <w:r w:rsidR="00050D89"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</w:p>
    <w:p w:rsidR="00AD3DE4" w:rsidRPr="00AD3DE4" w:rsidRDefault="00B9387F" w:rsidP="00735FDB">
      <w:pPr>
        <w:widowControl/>
        <w:wordWrap/>
        <w:autoSpaceDE/>
        <w:autoSpaceDN/>
        <w:spacing w:after="180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8087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bookmarkEnd w:id="3"/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4" w:name="_Toc408371055"/>
      <w:proofErr w:type="gramStart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.2</w:t>
      </w:r>
      <w:proofErr w:type="gramEnd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Service Requirements</w:t>
      </w:r>
      <w:bookmarkEnd w:id="4"/>
    </w:p>
    <w:p w:rsidR="00CF5A78" w:rsidRDefault="00CF5A78" w:rsidP="00CF5A78">
      <w:pPr>
        <w:widowControl/>
        <w:wordWrap/>
        <w:autoSpaceDE/>
        <w:autoSpaceDN/>
        <w:spacing w:after="180"/>
        <w:ind w:hanging="1"/>
        <w:jc w:val="left"/>
        <w:rPr>
          <w:ins w:id="5" w:author="dk3d" w:date="2015-08-21T08:13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BC3E3C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aerial object with </w:t>
      </w:r>
      <w:r w:rsidR="00DA1808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reliable </w:t>
      </w:r>
      <w:r w:rsidR="00304D00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mobile broadband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connecti</w:t>
      </w:r>
      <w:r w:rsidR="003E199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vity</w:t>
      </w:r>
      <w:del w:id="6" w:author="dk3d" w:date="2015-08-21T08:12:00Z">
        <w:r w:rsidR="003E1996" w:rsidRPr="00BA591B" w:rsidDel="00550182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up to</w:delText>
        </w:r>
      </w:del>
      <w:r w:rsidR="003E199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del w:id="7" w:author="dk" w:date="2015-08-18T11:51:00Z">
        <w:r w:rsidR="00F43182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[TBD]</w:delText>
        </w:r>
        <w:r w:rsidR="00490628"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  <w:r w:rsidR="00482803"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m</w:delText>
        </w:r>
      </w:del>
      <w:ins w:id="8" w:author="dk" w:date="2015-08-18T11:53:00Z">
        <w:del w:id="9" w:author="dk3d" w:date="2015-08-21T08:12:00Z">
          <w:r w:rsidR="00941024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>altitude</w:delText>
          </w:r>
        </w:del>
      </w:ins>
      <w:del w:id="10" w:author="dk" w:date="2015-08-18T11:51:00Z">
        <w:r w:rsidR="00482803"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above ground</w:delText>
        </w:r>
      </w:del>
      <w:ins w:id="11" w:author="dk" w:date="2015-08-18T11:51:00Z">
        <w:del w:id="12" w:author="dk3d" w:date="2015-08-21T08:12:00Z">
          <w:r w:rsidR="00E91FD5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 xml:space="preserve"> </w:delText>
          </w:r>
        </w:del>
      </w:ins>
      <w:ins w:id="13" w:author="dk" w:date="2015-08-18T12:15:00Z">
        <w:del w:id="14" w:author="dk3d" w:date="2015-08-21T08:12:00Z">
          <w:r w:rsidR="00AC5798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>subject to regulatory requirements</w:delText>
          </w:r>
        </w:del>
      </w:ins>
      <w:r w:rsidR="00482803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550182" w:rsidRPr="00550182" w:rsidRDefault="00550182" w:rsidP="00550182">
      <w:pPr>
        <w:keepLines/>
        <w:widowControl/>
        <w:wordWrap/>
        <w:autoSpaceDE/>
        <w:autoSpaceDN/>
        <w:spacing w:after="180"/>
        <w:ind w:left="1135" w:hanging="85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  <w:rPrChange w:id="15" w:author="dk3d" w:date="2015-08-21T08:13:00Z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</w:rPrChange>
        </w:rPr>
        <w:pPrChange w:id="16" w:author="dk3d" w:date="2015-08-21T08:13:00Z">
          <w:pPr>
            <w:widowControl/>
            <w:wordWrap/>
            <w:autoSpaceDE/>
            <w:autoSpaceDN/>
            <w:spacing w:after="180"/>
            <w:ind w:hanging="1"/>
            <w:jc w:val="left"/>
          </w:pPr>
        </w:pPrChange>
      </w:pPr>
      <w:ins w:id="17" w:author="dk3d" w:date="2015-08-21T08:13:00Z"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N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OTE</w:t>
        </w:r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: </w:t>
        </w:r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ab/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The altitude </w:t>
        </w:r>
        <w:r w:rsidRPr="00BA59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up to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which connectivity is provided is subject to regulatory constraints</w:t>
        </w:r>
        <w:r w:rsidRPr="00BA59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1B4767" w:rsidRDefault="001B4767" w:rsidP="001B4767">
      <w:pPr>
        <w:widowControl/>
        <w:wordWrap/>
        <w:autoSpaceDE/>
        <w:autoSpaceDN/>
        <w:spacing w:after="180"/>
        <w:ind w:hanging="1"/>
        <w:jc w:val="left"/>
        <w:rPr>
          <w:ins w:id="18" w:author="dk3d" w:date="2015-08-21T08:13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</w:t>
      </w:r>
      <w:r w:rsidR="00BC3E3C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maritime object with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reliable </w:t>
      </w:r>
      <w:r w:rsidR="0007592D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mobile broadband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connecti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vity</w:t>
      </w:r>
      <w:del w:id="19" w:author="dk3d" w:date="2015-08-21T08:13:00Z">
        <w:r w:rsidRPr="00BA591B" w:rsidDel="00550182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up to</w:delText>
        </w:r>
      </w:del>
      <w:r w:rsidR="00F4318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del w:id="20" w:author="dk" w:date="2015-08-18T11:50:00Z">
        <w:r w:rsidR="00F43182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[TBD]</w:delText>
        </w:r>
      </w:del>
      <w:ins w:id="21" w:author="dk" w:date="2015-08-18T11:50:00Z">
        <w:del w:id="22" w:author="dk3d" w:date="2015-08-21T08:13:00Z">
          <w:r w:rsidR="00E91FD5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>distance</w:delText>
          </w:r>
        </w:del>
      </w:ins>
      <w:del w:id="23" w:author="dk" w:date="2015-08-18T11:51:00Z">
        <w:r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km</w:delText>
        </w:r>
      </w:del>
      <w:del w:id="24" w:author="dk3d" w:date="2015-08-21T08:13:00Z">
        <w:r w:rsidRPr="00BA591B" w:rsidDel="00550182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from seashore</w:delText>
        </w:r>
      </w:del>
      <w:ins w:id="25" w:author="dk" w:date="2015-08-18T11:54:00Z">
        <w:del w:id="26" w:author="dk3d" w:date="2015-08-21T08:13:00Z">
          <w:r w:rsidR="00CD1F3A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 xml:space="preserve"> </w:delText>
          </w:r>
        </w:del>
      </w:ins>
      <w:ins w:id="27" w:author="dk" w:date="2015-08-18T12:15:00Z">
        <w:del w:id="28" w:author="dk3d" w:date="2015-08-21T08:13:00Z">
          <w:r w:rsidR="00AC5798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>subject to regulatory requirements</w:delText>
          </w:r>
        </w:del>
      </w:ins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550182" w:rsidRPr="00550182" w:rsidRDefault="00550182" w:rsidP="00550182">
      <w:pPr>
        <w:keepLines/>
        <w:widowControl/>
        <w:wordWrap/>
        <w:autoSpaceDE/>
        <w:autoSpaceDN/>
        <w:spacing w:after="180"/>
        <w:ind w:left="1135" w:hanging="85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  <w:rPrChange w:id="29" w:author="dk3d" w:date="2015-08-21T08:13:00Z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</w:rPrChange>
        </w:rPr>
        <w:pPrChange w:id="30" w:author="dk3d" w:date="2015-08-21T08:13:00Z">
          <w:pPr>
            <w:widowControl/>
            <w:wordWrap/>
            <w:autoSpaceDE/>
            <w:autoSpaceDN/>
            <w:spacing w:after="180"/>
            <w:ind w:hanging="1"/>
            <w:jc w:val="left"/>
          </w:pPr>
        </w:pPrChange>
      </w:pPr>
      <w:ins w:id="31" w:author="dk3d" w:date="2015-08-21T08:13:00Z"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N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OTE</w:t>
        </w:r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: </w:t>
        </w:r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ab/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The distance from seashore </w:t>
        </w:r>
        <w:r w:rsidRPr="00BA59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up to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which connectivity is provided is subject to regulatory constraints</w:t>
        </w:r>
        <w:r w:rsidRPr="00BA59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BC3E3C" w:rsidRDefault="00BC3E3C" w:rsidP="00BC3E3C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3B300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reliable low-latency connectivity </w:t>
      </w:r>
      <w:r w:rsidR="00F4318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between</w:t>
      </w:r>
      <w:r w:rsidR="003B300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aerial objects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D6378F" w:rsidRPr="00D6378F" w:rsidDel="0044288E" w:rsidRDefault="00D6378F" w:rsidP="00BC3E3C">
      <w:pPr>
        <w:widowControl/>
        <w:wordWrap/>
        <w:autoSpaceDE/>
        <w:autoSpaceDN/>
        <w:spacing w:after="180"/>
        <w:ind w:hanging="1"/>
        <w:jc w:val="left"/>
        <w:rPr>
          <w:del w:id="32" w:author="dk" w:date="2015-08-18T11:49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del w:id="33" w:author="dk" w:date="2015-08-18T11:49:00Z">
        <w:r w:rsidRPr="00CF5A78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lastRenderedPageBreak/>
          <w:delText>The</w:delText>
        </w:r>
        <w:r w:rsidRPr="00CF5A78" w:rsidDel="0044288E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delText xml:space="preserve"> 3GPP</w:delText>
        </w:r>
        <w:r w:rsidRPr="00CF5A78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system shall</w:delText>
        </w:r>
        <w:r w:rsidRPr="00BA591B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be able to provide </w:delText>
        </w:r>
        <w:r w:rsidR="009B0542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means to support </w:delText>
        </w:r>
        <w:r w:rsidR="00320C88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relays deployed in various location, e.g. in the air or on the sea</w:delText>
        </w:r>
        <w:r w:rsidRPr="00BA591B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.</w:delText>
        </w:r>
      </w:del>
    </w:p>
    <w:p w:rsidR="00490628" w:rsidRPr="00CF5A78" w:rsidRDefault="00490628" w:rsidP="00CF5A78">
      <w:pPr>
        <w:widowControl/>
        <w:wordWrap/>
        <w:autoSpaceDE/>
        <w:autoSpaceDN/>
        <w:spacing w:after="180"/>
        <w:jc w:val="left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proofErr w:type="gramStart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.3</w:t>
      </w:r>
      <w:proofErr w:type="gramEnd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Operational Requirements</w:t>
      </w:r>
    </w:p>
    <w:p w:rsidR="00AD3DE4" w:rsidRPr="0005709C" w:rsidRDefault="0018087C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del w:id="34" w:author="dk3d" w:date="2015-08-21T08:13:00Z">
        <w:r w:rsidRPr="0018087C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3GPP System shall support </w:delText>
        </w:r>
        <w:r w:rsidR="00752C0D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efficient </w:delText>
        </w:r>
      </w:del>
      <w:del w:id="35" w:author="dk" w:date="2015-08-18T12:22:00Z">
        <w:r w:rsidR="00752C0D" w:rsidDel="00BD3BB9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and cost-effective</w:delText>
        </w:r>
        <w:r w:rsidRPr="0018087C" w:rsidDel="00BD3BB9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  <w:del w:id="36" w:author="dk3d" w:date="2015-08-21T08:13:00Z">
        <w:r w:rsidRPr="0018087C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mechanism </w:delText>
        </w:r>
        <w:r w:rsidR="00054AEA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to provide connectivity to</w:delText>
        </w:r>
        <w:r w:rsidRPr="0018087C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054AEA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maritime and a</w:delText>
        </w:r>
      </w:del>
      <w:ins w:id="37" w:author="dk" w:date="2015-08-18T12:30:00Z">
        <w:del w:id="38" w:author="dk3d" w:date="2015-08-21T08:14:00Z">
          <w:r w:rsidR="00857853" w:rsidDel="00550182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>erial object</w:delText>
          </w:r>
        </w:del>
      </w:ins>
      <w:del w:id="39" w:author="dk3d" w:date="2015-08-21T08:14:00Z">
        <w:r w:rsidR="00054AEA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ir </w:delText>
        </w:r>
      </w:del>
      <w:del w:id="40" w:author="dk" w:date="2015-08-18T12:30:00Z">
        <w:r w:rsidR="00054AEA" w:rsidDel="0085785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scenario</w:delText>
        </w:r>
      </w:del>
      <w:r w:rsidR="00054A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bookmarkStart w:id="41" w:name="_GoBack"/>
      <w:bookmarkEnd w:id="41"/>
    </w:p>
    <w:p w:rsidR="0007592D" w:rsidDel="00011912" w:rsidRDefault="0007592D" w:rsidP="0007592D">
      <w:pPr>
        <w:widowControl/>
        <w:wordWrap/>
        <w:autoSpaceDE/>
        <w:autoSpaceDN/>
        <w:spacing w:after="180"/>
        <w:rPr>
          <w:del w:id="42" w:author="dk" w:date="2015-08-18T16:2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43" w:author="dk" w:date="2015-08-18T16:21:00Z">
        <w:r w:rsidRPr="0018087C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3GPP System shall </w:delText>
        </w:r>
        <w:r w:rsidR="00512626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 able to </w:delText>
        </w:r>
      </w:del>
      <w:del w:id="44" w:author="dk" w:date="2015-08-18T16:19:00Z">
        <w:r w:rsidR="00512626" w:rsidDel="002777E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provide means </w:delText>
        </w:r>
      </w:del>
      <w:del w:id="45" w:author="dk" w:date="2015-08-18T16:18:00Z">
        <w:r w:rsidR="00512626" w:rsidDel="00D7542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to </w:delText>
        </w:r>
        <w:r w:rsidDel="00D7542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mini</w:delText>
        </w:r>
        <w:r w:rsidR="00512626" w:rsidDel="00D7542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mize</w:delText>
        </w:r>
      </w:del>
      <w:del w:id="46" w:author="dk" w:date="2015-08-18T16:21:00Z">
        <w:r w:rsidR="00512626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deployment of network equipment dedicated to </w:delText>
        </w:r>
        <w:r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maritime and air scenario.</w:delText>
        </w:r>
        <w:r w:rsidR="006D40EA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</w:p>
    <w:p w:rsidR="00561B25" w:rsidDel="00011912" w:rsidRDefault="00561B25" w:rsidP="0007592D">
      <w:pPr>
        <w:widowControl/>
        <w:wordWrap/>
        <w:autoSpaceDE/>
        <w:autoSpaceDN/>
        <w:spacing w:after="180"/>
        <w:rPr>
          <w:del w:id="47" w:author="dk" w:date="2015-08-18T16:2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561B25" w:rsidDel="00011912" w:rsidRDefault="00561B25" w:rsidP="0007592D">
      <w:pPr>
        <w:widowControl/>
        <w:wordWrap/>
        <w:autoSpaceDE/>
        <w:autoSpaceDN/>
        <w:spacing w:after="180"/>
        <w:rPr>
          <w:del w:id="48" w:author="dk" w:date="2015-08-18T16:2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AD3DE4" w:rsidRPr="0007592D" w:rsidDel="00011912" w:rsidRDefault="00AD3DE4" w:rsidP="00BF1B11">
      <w:pPr>
        <w:widowControl/>
        <w:wordWrap/>
        <w:autoSpaceDE/>
        <w:autoSpaceDN/>
        <w:spacing w:after="180"/>
        <w:rPr>
          <w:del w:id="49" w:author="dk" w:date="2015-08-18T16:21:00Z"/>
          <w:rFonts w:ascii="Times New Roman" w:eastAsia="맑은 고딕" w:hAnsi="Times New Roman" w:cs="Times New Roman"/>
          <w:kern w:val="0"/>
          <w:szCs w:val="20"/>
        </w:rPr>
      </w:pPr>
    </w:p>
    <w:p w:rsidR="00106448" w:rsidRPr="00AD3DE4" w:rsidRDefault="00106448" w:rsidP="00AD3DE4">
      <w:pPr>
        <w:pStyle w:val="2"/>
        <w:rPr>
          <w:rFonts w:ascii="Times New Roman" w:hAnsi="Times New Roman"/>
        </w:rPr>
      </w:pPr>
    </w:p>
    <w:sectPr w:rsidR="00106448" w:rsidRPr="00AD3DE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389" w:rsidRDefault="00107389" w:rsidP="002030D0">
      <w:r>
        <w:separator/>
      </w:r>
    </w:p>
  </w:endnote>
  <w:endnote w:type="continuationSeparator" w:id="0">
    <w:p w:rsidR="00107389" w:rsidRDefault="00107389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389" w:rsidRDefault="00107389" w:rsidP="002030D0">
      <w:r>
        <w:separator/>
      </w:r>
    </w:p>
  </w:footnote>
  <w:footnote w:type="continuationSeparator" w:id="0">
    <w:p w:rsidR="00107389" w:rsidRDefault="00107389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5"/>
  </w:num>
  <w:num w:numId="5">
    <w:abstractNumId w:val="13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k3d">
    <w15:presenceInfo w15:providerId="None" w15:userId="dk3d"/>
  </w15:person>
  <w15:person w15:author="dk">
    <w15:presenceInfo w15:providerId="None" w15:userId="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11912"/>
    <w:rsid w:val="000207B1"/>
    <w:rsid w:val="00024037"/>
    <w:rsid w:val="00025DD5"/>
    <w:rsid w:val="000264E2"/>
    <w:rsid w:val="00026B80"/>
    <w:rsid w:val="000272D4"/>
    <w:rsid w:val="00027BCD"/>
    <w:rsid w:val="00030264"/>
    <w:rsid w:val="0003134F"/>
    <w:rsid w:val="000413E3"/>
    <w:rsid w:val="00044190"/>
    <w:rsid w:val="000446D1"/>
    <w:rsid w:val="000454D6"/>
    <w:rsid w:val="00047761"/>
    <w:rsid w:val="00050D89"/>
    <w:rsid w:val="00052632"/>
    <w:rsid w:val="000531AE"/>
    <w:rsid w:val="000544F2"/>
    <w:rsid w:val="00054AEA"/>
    <w:rsid w:val="00055DA0"/>
    <w:rsid w:val="0005709C"/>
    <w:rsid w:val="000576BE"/>
    <w:rsid w:val="00061C76"/>
    <w:rsid w:val="00063D69"/>
    <w:rsid w:val="00065347"/>
    <w:rsid w:val="00065890"/>
    <w:rsid w:val="00072A32"/>
    <w:rsid w:val="0007447C"/>
    <w:rsid w:val="000748DF"/>
    <w:rsid w:val="00074992"/>
    <w:rsid w:val="0007592D"/>
    <w:rsid w:val="00076271"/>
    <w:rsid w:val="00077664"/>
    <w:rsid w:val="0008390D"/>
    <w:rsid w:val="00083CCB"/>
    <w:rsid w:val="00083D8C"/>
    <w:rsid w:val="00086315"/>
    <w:rsid w:val="00087090"/>
    <w:rsid w:val="00087AC6"/>
    <w:rsid w:val="000A46FA"/>
    <w:rsid w:val="000A6A12"/>
    <w:rsid w:val="000B0994"/>
    <w:rsid w:val="000B11F6"/>
    <w:rsid w:val="000B180D"/>
    <w:rsid w:val="000B195A"/>
    <w:rsid w:val="000B33E5"/>
    <w:rsid w:val="000B343C"/>
    <w:rsid w:val="000B41CE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E41B1"/>
    <w:rsid w:val="000E4847"/>
    <w:rsid w:val="000F7AD7"/>
    <w:rsid w:val="00103958"/>
    <w:rsid w:val="00106448"/>
    <w:rsid w:val="00107389"/>
    <w:rsid w:val="00111E7A"/>
    <w:rsid w:val="00115DA0"/>
    <w:rsid w:val="00116CD4"/>
    <w:rsid w:val="00121B09"/>
    <w:rsid w:val="001227B6"/>
    <w:rsid w:val="00122C07"/>
    <w:rsid w:val="0012324E"/>
    <w:rsid w:val="00125617"/>
    <w:rsid w:val="00127A34"/>
    <w:rsid w:val="00131B80"/>
    <w:rsid w:val="00131B96"/>
    <w:rsid w:val="00132324"/>
    <w:rsid w:val="001348B6"/>
    <w:rsid w:val="00137915"/>
    <w:rsid w:val="00144D53"/>
    <w:rsid w:val="00152655"/>
    <w:rsid w:val="00153A3D"/>
    <w:rsid w:val="001579A9"/>
    <w:rsid w:val="001611E3"/>
    <w:rsid w:val="00161512"/>
    <w:rsid w:val="001645DF"/>
    <w:rsid w:val="00171838"/>
    <w:rsid w:val="00171F0C"/>
    <w:rsid w:val="00174AC4"/>
    <w:rsid w:val="00176C95"/>
    <w:rsid w:val="0018087C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4767"/>
    <w:rsid w:val="001B6099"/>
    <w:rsid w:val="001B63EC"/>
    <w:rsid w:val="001B6B3C"/>
    <w:rsid w:val="001C57E8"/>
    <w:rsid w:val="001C5C2B"/>
    <w:rsid w:val="001C5F1C"/>
    <w:rsid w:val="001C6006"/>
    <w:rsid w:val="001C6A93"/>
    <w:rsid w:val="001C7D35"/>
    <w:rsid w:val="001D1925"/>
    <w:rsid w:val="001D1D9E"/>
    <w:rsid w:val="001D31F8"/>
    <w:rsid w:val="001D3E22"/>
    <w:rsid w:val="001D5E4E"/>
    <w:rsid w:val="001D6B5D"/>
    <w:rsid w:val="001D7603"/>
    <w:rsid w:val="001E0DD0"/>
    <w:rsid w:val="001E1950"/>
    <w:rsid w:val="001E243C"/>
    <w:rsid w:val="001E51DC"/>
    <w:rsid w:val="001E66A7"/>
    <w:rsid w:val="001E6F8D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16190"/>
    <w:rsid w:val="002231C6"/>
    <w:rsid w:val="00223C24"/>
    <w:rsid w:val="00225F7D"/>
    <w:rsid w:val="00227F5E"/>
    <w:rsid w:val="002313C6"/>
    <w:rsid w:val="00232073"/>
    <w:rsid w:val="00234F27"/>
    <w:rsid w:val="00234F7D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7E6"/>
    <w:rsid w:val="00277B9B"/>
    <w:rsid w:val="00282722"/>
    <w:rsid w:val="00286F89"/>
    <w:rsid w:val="002928FB"/>
    <w:rsid w:val="002967F6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C7197"/>
    <w:rsid w:val="002C7591"/>
    <w:rsid w:val="002D38E6"/>
    <w:rsid w:val="002D55E7"/>
    <w:rsid w:val="002D5907"/>
    <w:rsid w:val="002E0592"/>
    <w:rsid w:val="002E26A3"/>
    <w:rsid w:val="002E2D05"/>
    <w:rsid w:val="002E69F9"/>
    <w:rsid w:val="002E7DE7"/>
    <w:rsid w:val="002F251C"/>
    <w:rsid w:val="002F2D4D"/>
    <w:rsid w:val="002F3D34"/>
    <w:rsid w:val="002F7E4C"/>
    <w:rsid w:val="00302BF0"/>
    <w:rsid w:val="00303E9C"/>
    <w:rsid w:val="00304D00"/>
    <w:rsid w:val="00306EFC"/>
    <w:rsid w:val="00311692"/>
    <w:rsid w:val="00317A67"/>
    <w:rsid w:val="00320C88"/>
    <w:rsid w:val="003222DC"/>
    <w:rsid w:val="00323E9F"/>
    <w:rsid w:val="00327475"/>
    <w:rsid w:val="003319A6"/>
    <w:rsid w:val="00332AB8"/>
    <w:rsid w:val="00332E3B"/>
    <w:rsid w:val="003413CB"/>
    <w:rsid w:val="00343E33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B2ED7"/>
    <w:rsid w:val="003B3006"/>
    <w:rsid w:val="003C426B"/>
    <w:rsid w:val="003C46D6"/>
    <w:rsid w:val="003C69C5"/>
    <w:rsid w:val="003C70D6"/>
    <w:rsid w:val="003C714A"/>
    <w:rsid w:val="003C73F8"/>
    <w:rsid w:val="003D3C32"/>
    <w:rsid w:val="003D4D4B"/>
    <w:rsid w:val="003E0231"/>
    <w:rsid w:val="003E0DD6"/>
    <w:rsid w:val="003E1996"/>
    <w:rsid w:val="003E301E"/>
    <w:rsid w:val="003E33A4"/>
    <w:rsid w:val="003E41A9"/>
    <w:rsid w:val="003F0658"/>
    <w:rsid w:val="003F06C6"/>
    <w:rsid w:val="0040009E"/>
    <w:rsid w:val="00401FA8"/>
    <w:rsid w:val="0040438F"/>
    <w:rsid w:val="004052A9"/>
    <w:rsid w:val="00405426"/>
    <w:rsid w:val="00427FCE"/>
    <w:rsid w:val="004309CD"/>
    <w:rsid w:val="00431A56"/>
    <w:rsid w:val="00431ABF"/>
    <w:rsid w:val="00435D15"/>
    <w:rsid w:val="00440F32"/>
    <w:rsid w:val="004418D0"/>
    <w:rsid w:val="0044288E"/>
    <w:rsid w:val="00446175"/>
    <w:rsid w:val="00453C61"/>
    <w:rsid w:val="00461A07"/>
    <w:rsid w:val="0046262C"/>
    <w:rsid w:val="004641F8"/>
    <w:rsid w:val="00470759"/>
    <w:rsid w:val="00471EBD"/>
    <w:rsid w:val="00473849"/>
    <w:rsid w:val="00473FFB"/>
    <w:rsid w:val="00480061"/>
    <w:rsid w:val="00482803"/>
    <w:rsid w:val="00490628"/>
    <w:rsid w:val="00490918"/>
    <w:rsid w:val="00491FD0"/>
    <w:rsid w:val="00493073"/>
    <w:rsid w:val="00494CD4"/>
    <w:rsid w:val="0049558D"/>
    <w:rsid w:val="00497B1C"/>
    <w:rsid w:val="004A0FA4"/>
    <w:rsid w:val="004A43FA"/>
    <w:rsid w:val="004A5AD1"/>
    <w:rsid w:val="004A60A3"/>
    <w:rsid w:val="004A7AFA"/>
    <w:rsid w:val="004B347B"/>
    <w:rsid w:val="004B3994"/>
    <w:rsid w:val="004B3AFD"/>
    <w:rsid w:val="004B42AB"/>
    <w:rsid w:val="004B6FA5"/>
    <w:rsid w:val="004C4995"/>
    <w:rsid w:val="004D11AB"/>
    <w:rsid w:val="004D7273"/>
    <w:rsid w:val="004E0192"/>
    <w:rsid w:val="004E25A9"/>
    <w:rsid w:val="004E53E3"/>
    <w:rsid w:val="004E7196"/>
    <w:rsid w:val="004F287A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2626"/>
    <w:rsid w:val="00513081"/>
    <w:rsid w:val="00514A51"/>
    <w:rsid w:val="0051752C"/>
    <w:rsid w:val="005204DB"/>
    <w:rsid w:val="00524B99"/>
    <w:rsid w:val="00527D77"/>
    <w:rsid w:val="005321CB"/>
    <w:rsid w:val="00534177"/>
    <w:rsid w:val="00534BAB"/>
    <w:rsid w:val="00535DF4"/>
    <w:rsid w:val="005455E0"/>
    <w:rsid w:val="005464EA"/>
    <w:rsid w:val="0054713F"/>
    <w:rsid w:val="00550182"/>
    <w:rsid w:val="00550D7B"/>
    <w:rsid w:val="005515D9"/>
    <w:rsid w:val="00553E2D"/>
    <w:rsid w:val="0055765A"/>
    <w:rsid w:val="00557A7A"/>
    <w:rsid w:val="00561B25"/>
    <w:rsid w:val="00566BF1"/>
    <w:rsid w:val="005712A0"/>
    <w:rsid w:val="00573656"/>
    <w:rsid w:val="00575213"/>
    <w:rsid w:val="00576772"/>
    <w:rsid w:val="00582C50"/>
    <w:rsid w:val="005940EC"/>
    <w:rsid w:val="005A0C9B"/>
    <w:rsid w:val="005A0DAF"/>
    <w:rsid w:val="005A1B31"/>
    <w:rsid w:val="005A1BB7"/>
    <w:rsid w:val="005A4131"/>
    <w:rsid w:val="005A47CC"/>
    <w:rsid w:val="005A4F8C"/>
    <w:rsid w:val="005B0CF0"/>
    <w:rsid w:val="005C1FB2"/>
    <w:rsid w:val="005C546F"/>
    <w:rsid w:val="005C7D99"/>
    <w:rsid w:val="005D0379"/>
    <w:rsid w:val="005D0EB7"/>
    <w:rsid w:val="005E2D17"/>
    <w:rsid w:val="005E45AC"/>
    <w:rsid w:val="005E6326"/>
    <w:rsid w:val="005E6D3F"/>
    <w:rsid w:val="005F0266"/>
    <w:rsid w:val="005F0D52"/>
    <w:rsid w:val="005F1D4B"/>
    <w:rsid w:val="005F457B"/>
    <w:rsid w:val="005F476C"/>
    <w:rsid w:val="005F4B42"/>
    <w:rsid w:val="005F5787"/>
    <w:rsid w:val="005F67A1"/>
    <w:rsid w:val="006001CD"/>
    <w:rsid w:val="00600FB5"/>
    <w:rsid w:val="00604468"/>
    <w:rsid w:val="0060738D"/>
    <w:rsid w:val="00607A87"/>
    <w:rsid w:val="00607B0E"/>
    <w:rsid w:val="00614523"/>
    <w:rsid w:val="0061463A"/>
    <w:rsid w:val="00621119"/>
    <w:rsid w:val="00621F77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2864"/>
    <w:rsid w:val="006442A9"/>
    <w:rsid w:val="00652A03"/>
    <w:rsid w:val="00652CD7"/>
    <w:rsid w:val="00653452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1E68"/>
    <w:rsid w:val="00672CD4"/>
    <w:rsid w:val="0067524F"/>
    <w:rsid w:val="00675FB3"/>
    <w:rsid w:val="0067660B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54C4"/>
    <w:rsid w:val="006A68A1"/>
    <w:rsid w:val="006B1067"/>
    <w:rsid w:val="006B268A"/>
    <w:rsid w:val="006B59CA"/>
    <w:rsid w:val="006C2C62"/>
    <w:rsid w:val="006C5E27"/>
    <w:rsid w:val="006C63B5"/>
    <w:rsid w:val="006C73E6"/>
    <w:rsid w:val="006C75C0"/>
    <w:rsid w:val="006D40EA"/>
    <w:rsid w:val="006D484F"/>
    <w:rsid w:val="006E2E00"/>
    <w:rsid w:val="006F30C3"/>
    <w:rsid w:val="007048E2"/>
    <w:rsid w:val="0070599C"/>
    <w:rsid w:val="00705F7F"/>
    <w:rsid w:val="00711284"/>
    <w:rsid w:val="00713FC9"/>
    <w:rsid w:val="00714A9E"/>
    <w:rsid w:val="00714C84"/>
    <w:rsid w:val="0071640E"/>
    <w:rsid w:val="00720CD7"/>
    <w:rsid w:val="007215B7"/>
    <w:rsid w:val="0072336D"/>
    <w:rsid w:val="0072459E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35FDB"/>
    <w:rsid w:val="00741D70"/>
    <w:rsid w:val="007449AE"/>
    <w:rsid w:val="0074515B"/>
    <w:rsid w:val="00745B6D"/>
    <w:rsid w:val="00746863"/>
    <w:rsid w:val="00747FFB"/>
    <w:rsid w:val="007525EA"/>
    <w:rsid w:val="00752C0D"/>
    <w:rsid w:val="00754DA9"/>
    <w:rsid w:val="00756EDB"/>
    <w:rsid w:val="00756FDD"/>
    <w:rsid w:val="0076006C"/>
    <w:rsid w:val="007602F8"/>
    <w:rsid w:val="007603ED"/>
    <w:rsid w:val="007654BB"/>
    <w:rsid w:val="00765E90"/>
    <w:rsid w:val="00770478"/>
    <w:rsid w:val="00776E07"/>
    <w:rsid w:val="00780525"/>
    <w:rsid w:val="0078441F"/>
    <w:rsid w:val="00785B7D"/>
    <w:rsid w:val="007869A2"/>
    <w:rsid w:val="00790982"/>
    <w:rsid w:val="007913D1"/>
    <w:rsid w:val="00792089"/>
    <w:rsid w:val="007979AA"/>
    <w:rsid w:val="007A0647"/>
    <w:rsid w:val="007A37FB"/>
    <w:rsid w:val="007A558C"/>
    <w:rsid w:val="007A59FA"/>
    <w:rsid w:val="007A69C6"/>
    <w:rsid w:val="007A6A7A"/>
    <w:rsid w:val="007A744A"/>
    <w:rsid w:val="007B1C36"/>
    <w:rsid w:val="007B20A5"/>
    <w:rsid w:val="007B69FE"/>
    <w:rsid w:val="007C13FB"/>
    <w:rsid w:val="007C2C8B"/>
    <w:rsid w:val="007C4804"/>
    <w:rsid w:val="007C6FE3"/>
    <w:rsid w:val="007C7DAE"/>
    <w:rsid w:val="007D00EA"/>
    <w:rsid w:val="007D26AD"/>
    <w:rsid w:val="007D26AE"/>
    <w:rsid w:val="007D363B"/>
    <w:rsid w:val="007D3723"/>
    <w:rsid w:val="007D3DEF"/>
    <w:rsid w:val="007D4470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06625"/>
    <w:rsid w:val="00811077"/>
    <w:rsid w:val="00813059"/>
    <w:rsid w:val="008135A5"/>
    <w:rsid w:val="00821B1F"/>
    <w:rsid w:val="008223F1"/>
    <w:rsid w:val="00824D9A"/>
    <w:rsid w:val="008262B3"/>
    <w:rsid w:val="008272AA"/>
    <w:rsid w:val="00830663"/>
    <w:rsid w:val="008331F5"/>
    <w:rsid w:val="00835D0A"/>
    <w:rsid w:val="00836557"/>
    <w:rsid w:val="008370B0"/>
    <w:rsid w:val="00837F1E"/>
    <w:rsid w:val="008410EE"/>
    <w:rsid w:val="008432DB"/>
    <w:rsid w:val="00843757"/>
    <w:rsid w:val="00846840"/>
    <w:rsid w:val="00856541"/>
    <w:rsid w:val="00857853"/>
    <w:rsid w:val="0086242B"/>
    <w:rsid w:val="00863C18"/>
    <w:rsid w:val="00863E67"/>
    <w:rsid w:val="00864A27"/>
    <w:rsid w:val="00866C5E"/>
    <w:rsid w:val="00870E57"/>
    <w:rsid w:val="00873B6C"/>
    <w:rsid w:val="008813EE"/>
    <w:rsid w:val="0088265F"/>
    <w:rsid w:val="008839AF"/>
    <w:rsid w:val="0088677D"/>
    <w:rsid w:val="00886B94"/>
    <w:rsid w:val="00890DA8"/>
    <w:rsid w:val="00892E1F"/>
    <w:rsid w:val="00896853"/>
    <w:rsid w:val="00897A7A"/>
    <w:rsid w:val="008A3725"/>
    <w:rsid w:val="008A7D81"/>
    <w:rsid w:val="008B0D1B"/>
    <w:rsid w:val="008B13F4"/>
    <w:rsid w:val="008B1E7B"/>
    <w:rsid w:val="008B48AE"/>
    <w:rsid w:val="008C133E"/>
    <w:rsid w:val="008C3369"/>
    <w:rsid w:val="008C55D0"/>
    <w:rsid w:val="008D115C"/>
    <w:rsid w:val="008D1532"/>
    <w:rsid w:val="008D3B64"/>
    <w:rsid w:val="008E122B"/>
    <w:rsid w:val="008F27A6"/>
    <w:rsid w:val="008F53DB"/>
    <w:rsid w:val="008F7702"/>
    <w:rsid w:val="00900AAB"/>
    <w:rsid w:val="00901035"/>
    <w:rsid w:val="00901C34"/>
    <w:rsid w:val="00904CB6"/>
    <w:rsid w:val="00910699"/>
    <w:rsid w:val="00910B8D"/>
    <w:rsid w:val="00912A16"/>
    <w:rsid w:val="0091545F"/>
    <w:rsid w:val="00923FD8"/>
    <w:rsid w:val="00924DB0"/>
    <w:rsid w:val="00924F49"/>
    <w:rsid w:val="0092675D"/>
    <w:rsid w:val="00931C48"/>
    <w:rsid w:val="00941024"/>
    <w:rsid w:val="00942BE8"/>
    <w:rsid w:val="00942F52"/>
    <w:rsid w:val="00952533"/>
    <w:rsid w:val="0095297C"/>
    <w:rsid w:val="00956296"/>
    <w:rsid w:val="00957792"/>
    <w:rsid w:val="0096264E"/>
    <w:rsid w:val="00963150"/>
    <w:rsid w:val="009640D1"/>
    <w:rsid w:val="00966277"/>
    <w:rsid w:val="009668EB"/>
    <w:rsid w:val="00967650"/>
    <w:rsid w:val="00974648"/>
    <w:rsid w:val="00981DCD"/>
    <w:rsid w:val="00982F52"/>
    <w:rsid w:val="0098304F"/>
    <w:rsid w:val="00983A6E"/>
    <w:rsid w:val="0099225F"/>
    <w:rsid w:val="00997BB4"/>
    <w:rsid w:val="009A1CCB"/>
    <w:rsid w:val="009A24BD"/>
    <w:rsid w:val="009A557E"/>
    <w:rsid w:val="009B0542"/>
    <w:rsid w:val="009B130E"/>
    <w:rsid w:val="009B2B94"/>
    <w:rsid w:val="009C0C68"/>
    <w:rsid w:val="009C189F"/>
    <w:rsid w:val="009C4AC5"/>
    <w:rsid w:val="009C6165"/>
    <w:rsid w:val="009D2639"/>
    <w:rsid w:val="009E0600"/>
    <w:rsid w:val="009E367B"/>
    <w:rsid w:val="009E4765"/>
    <w:rsid w:val="009F06F2"/>
    <w:rsid w:val="009F288F"/>
    <w:rsid w:val="009F4751"/>
    <w:rsid w:val="009F704D"/>
    <w:rsid w:val="00A009C0"/>
    <w:rsid w:val="00A01FFD"/>
    <w:rsid w:val="00A055C9"/>
    <w:rsid w:val="00A11533"/>
    <w:rsid w:val="00A125B0"/>
    <w:rsid w:val="00A129AD"/>
    <w:rsid w:val="00A14533"/>
    <w:rsid w:val="00A15B55"/>
    <w:rsid w:val="00A17129"/>
    <w:rsid w:val="00A24805"/>
    <w:rsid w:val="00A25DA6"/>
    <w:rsid w:val="00A279AF"/>
    <w:rsid w:val="00A30BDF"/>
    <w:rsid w:val="00A30C62"/>
    <w:rsid w:val="00A333CD"/>
    <w:rsid w:val="00A3565B"/>
    <w:rsid w:val="00A35CC7"/>
    <w:rsid w:val="00A41A42"/>
    <w:rsid w:val="00A42362"/>
    <w:rsid w:val="00A50BC6"/>
    <w:rsid w:val="00A53541"/>
    <w:rsid w:val="00A547CC"/>
    <w:rsid w:val="00A562F9"/>
    <w:rsid w:val="00A5649D"/>
    <w:rsid w:val="00A60A3F"/>
    <w:rsid w:val="00A65910"/>
    <w:rsid w:val="00A76097"/>
    <w:rsid w:val="00A7696E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4686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0EDA"/>
    <w:rsid w:val="00AC1ED2"/>
    <w:rsid w:val="00AC5798"/>
    <w:rsid w:val="00AD3DE4"/>
    <w:rsid w:val="00AD42CD"/>
    <w:rsid w:val="00AE6957"/>
    <w:rsid w:val="00AE70A9"/>
    <w:rsid w:val="00AE7638"/>
    <w:rsid w:val="00AF1245"/>
    <w:rsid w:val="00AF1849"/>
    <w:rsid w:val="00AF6080"/>
    <w:rsid w:val="00B02618"/>
    <w:rsid w:val="00B061B3"/>
    <w:rsid w:val="00B062B7"/>
    <w:rsid w:val="00B067E0"/>
    <w:rsid w:val="00B075EA"/>
    <w:rsid w:val="00B177AD"/>
    <w:rsid w:val="00B211D0"/>
    <w:rsid w:val="00B223D2"/>
    <w:rsid w:val="00B27B2C"/>
    <w:rsid w:val="00B35D3C"/>
    <w:rsid w:val="00B36EDF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76DC5"/>
    <w:rsid w:val="00B84181"/>
    <w:rsid w:val="00B8767E"/>
    <w:rsid w:val="00B91841"/>
    <w:rsid w:val="00B932C1"/>
    <w:rsid w:val="00B9387F"/>
    <w:rsid w:val="00B94460"/>
    <w:rsid w:val="00B9777A"/>
    <w:rsid w:val="00BA2F9A"/>
    <w:rsid w:val="00BA591B"/>
    <w:rsid w:val="00BA5FA1"/>
    <w:rsid w:val="00BB2256"/>
    <w:rsid w:val="00BB6EF1"/>
    <w:rsid w:val="00BC2B11"/>
    <w:rsid w:val="00BC2EE9"/>
    <w:rsid w:val="00BC3E3C"/>
    <w:rsid w:val="00BC6534"/>
    <w:rsid w:val="00BD1249"/>
    <w:rsid w:val="00BD3BA8"/>
    <w:rsid w:val="00BD3BB9"/>
    <w:rsid w:val="00BD7C56"/>
    <w:rsid w:val="00BE0973"/>
    <w:rsid w:val="00BE2B06"/>
    <w:rsid w:val="00BE6BB3"/>
    <w:rsid w:val="00BF1B11"/>
    <w:rsid w:val="00BF2016"/>
    <w:rsid w:val="00BF55ED"/>
    <w:rsid w:val="00BF6367"/>
    <w:rsid w:val="00C00BDA"/>
    <w:rsid w:val="00C00D9B"/>
    <w:rsid w:val="00C02D06"/>
    <w:rsid w:val="00C0302D"/>
    <w:rsid w:val="00C037AF"/>
    <w:rsid w:val="00C11154"/>
    <w:rsid w:val="00C114F4"/>
    <w:rsid w:val="00C13C05"/>
    <w:rsid w:val="00C14243"/>
    <w:rsid w:val="00C25318"/>
    <w:rsid w:val="00C25E3E"/>
    <w:rsid w:val="00C31E13"/>
    <w:rsid w:val="00C33117"/>
    <w:rsid w:val="00C5427D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4A23"/>
    <w:rsid w:val="00C82003"/>
    <w:rsid w:val="00C823B5"/>
    <w:rsid w:val="00C8261D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B30"/>
    <w:rsid w:val="00CA61FC"/>
    <w:rsid w:val="00CA6BD0"/>
    <w:rsid w:val="00CA7244"/>
    <w:rsid w:val="00CA730C"/>
    <w:rsid w:val="00CB23DE"/>
    <w:rsid w:val="00CB25C9"/>
    <w:rsid w:val="00CC01BC"/>
    <w:rsid w:val="00CC3B95"/>
    <w:rsid w:val="00CC61D6"/>
    <w:rsid w:val="00CD1F3A"/>
    <w:rsid w:val="00CE0DF9"/>
    <w:rsid w:val="00CE3BD1"/>
    <w:rsid w:val="00CE3F7E"/>
    <w:rsid w:val="00CF19D4"/>
    <w:rsid w:val="00CF4640"/>
    <w:rsid w:val="00CF4CF0"/>
    <w:rsid w:val="00CF5A78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31353"/>
    <w:rsid w:val="00D35446"/>
    <w:rsid w:val="00D36261"/>
    <w:rsid w:val="00D3773C"/>
    <w:rsid w:val="00D4150C"/>
    <w:rsid w:val="00D44382"/>
    <w:rsid w:val="00D45C53"/>
    <w:rsid w:val="00D45D6F"/>
    <w:rsid w:val="00D53A34"/>
    <w:rsid w:val="00D57287"/>
    <w:rsid w:val="00D57AB5"/>
    <w:rsid w:val="00D6378F"/>
    <w:rsid w:val="00D64759"/>
    <w:rsid w:val="00D64B47"/>
    <w:rsid w:val="00D65E2C"/>
    <w:rsid w:val="00D666EC"/>
    <w:rsid w:val="00D67B05"/>
    <w:rsid w:val="00D71714"/>
    <w:rsid w:val="00D71FF7"/>
    <w:rsid w:val="00D7211C"/>
    <w:rsid w:val="00D7542A"/>
    <w:rsid w:val="00D75D26"/>
    <w:rsid w:val="00D7612D"/>
    <w:rsid w:val="00D85EAC"/>
    <w:rsid w:val="00D86F4C"/>
    <w:rsid w:val="00D90BDD"/>
    <w:rsid w:val="00D939FA"/>
    <w:rsid w:val="00D93FFF"/>
    <w:rsid w:val="00DA1808"/>
    <w:rsid w:val="00DA41BF"/>
    <w:rsid w:val="00DB0104"/>
    <w:rsid w:val="00DB115A"/>
    <w:rsid w:val="00DB1E36"/>
    <w:rsid w:val="00DB3DC8"/>
    <w:rsid w:val="00DB47FA"/>
    <w:rsid w:val="00DC15FA"/>
    <w:rsid w:val="00DC58D7"/>
    <w:rsid w:val="00DC5BC2"/>
    <w:rsid w:val="00DD464D"/>
    <w:rsid w:val="00DE006F"/>
    <w:rsid w:val="00DE283B"/>
    <w:rsid w:val="00DE30FD"/>
    <w:rsid w:val="00DE3A88"/>
    <w:rsid w:val="00DF5070"/>
    <w:rsid w:val="00DF507E"/>
    <w:rsid w:val="00DF5F46"/>
    <w:rsid w:val="00DF5FBE"/>
    <w:rsid w:val="00E00064"/>
    <w:rsid w:val="00E00B94"/>
    <w:rsid w:val="00E01C1C"/>
    <w:rsid w:val="00E02BCB"/>
    <w:rsid w:val="00E03C10"/>
    <w:rsid w:val="00E04043"/>
    <w:rsid w:val="00E069EB"/>
    <w:rsid w:val="00E10166"/>
    <w:rsid w:val="00E11EFF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5A38"/>
    <w:rsid w:val="00E82DB5"/>
    <w:rsid w:val="00E91FD5"/>
    <w:rsid w:val="00E930AF"/>
    <w:rsid w:val="00E931B4"/>
    <w:rsid w:val="00E93D9D"/>
    <w:rsid w:val="00E94DFF"/>
    <w:rsid w:val="00E952C8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E7B68"/>
    <w:rsid w:val="00EF19A1"/>
    <w:rsid w:val="00EF4041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2156F"/>
    <w:rsid w:val="00F264F9"/>
    <w:rsid w:val="00F278A7"/>
    <w:rsid w:val="00F30035"/>
    <w:rsid w:val="00F33B49"/>
    <w:rsid w:val="00F34D27"/>
    <w:rsid w:val="00F35FBB"/>
    <w:rsid w:val="00F40B0A"/>
    <w:rsid w:val="00F41D27"/>
    <w:rsid w:val="00F43182"/>
    <w:rsid w:val="00F44752"/>
    <w:rsid w:val="00F44A01"/>
    <w:rsid w:val="00F44A3B"/>
    <w:rsid w:val="00F463DB"/>
    <w:rsid w:val="00F50B95"/>
    <w:rsid w:val="00F6221F"/>
    <w:rsid w:val="00F6365C"/>
    <w:rsid w:val="00F63B8D"/>
    <w:rsid w:val="00F70577"/>
    <w:rsid w:val="00F71C57"/>
    <w:rsid w:val="00F73CDD"/>
    <w:rsid w:val="00F740BB"/>
    <w:rsid w:val="00F7600B"/>
    <w:rsid w:val="00F76446"/>
    <w:rsid w:val="00F77CEB"/>
    <w:rsid w:val="00F84F21"/>
    <w:rsid w:val="00F858BE"/>
    <w:rsid w:val="00F85D08"/>
    <w:rsid w:val="00F87482"/>
    <w:rsid w:val="00F94476"/>
    <w:rsid w:val="00F94AF0"/>
    <w:rsid w:val="00F952FB"/>
    <w:rsid w:val="00F95E52"/>
    <w:rsid w:val="00FA47B5"/>
    <w:rsid w:val="00FA5591"/>
    <w:rsid w:val="00FB015A"/>
    <w:rsid w:val="00FB13E1"/>
    <w:rsid w:val="00FB3F0C"/>
    <w:rsid w:val="00FB4567"/>
    <w:rsid w:val="00FB604B"/>
    <w:rsid w:val="00FB7216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0C6A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erospace.honeywell.com/about/media-resources/newsroom/att-and-honeywell-to-redefine-the-air-travel-experienc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vsi.org/whitepapers/primeair2" TargetMode="External"/><Relationship Id="rId12" Type="http://schemas.openxmlformats.org/officeDocument/2006/relationships/hyperlink" Target="http://www.zeus.go.kr/cafe/public/post/14162/down/104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gate.ec.europa.eu/maritimeforum/sites/maritimeforum/files/AIS_Issue3_AllShip_densityMap_0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telekom.com/media/company/107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mmercial.gogoair.com/connectivity/technologies/atgatg4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dk3d</cp:lastModifiedBy>
  <cp:revision>4</cp:revision>
  <dcterms:created xsi:type="dcterms:W3CDTF">2015-08-21T06:11:00Z</dcterms:created>
  <dcterms:modified xsi:type="dcterms:W3CDTF">2015-08-21T06:14:00Z</dcterms:modified>
</cp:coreProperties>
</file>